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7B2351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1234D2">
        <w:rPr>
          <w:b/>
          <w:noProof/>
          <w:sz w:val="24"/>
        </w:rPr>
        <w:t>307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72B93" w:rsidR="001E41F3" w:rsidRPr="00410371" w:rsidRDefault="00A776A8" w:rsidP="00A776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76A8">
              <w:rPr>
                <w:b/>
                <w:noProof/>
                <w:sz w:val="28"/>
              </w:rPr>
              <w:t>29.</w:t>
            </w:r>
            <w:r w:rsidR="001D6F6E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B132FE" w:rsidR="001E41F3" w:rsidRPr="00410371" w:rsidRDefault="001234D2" w:rsidP="001234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0924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A00489" w:rsidR="001E41F3" w:rsidRPr="00410371" w:rsidRDefault="00A776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76A8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AF8875" w:rsidR="001E41F3" w:rsidRPr="00410371" w:rsidRDefault="00C6749C" w:rsidP="00A776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</w:t>
            </w:r>
            <w:r w:rsidR="00A776A8" w:rsidRPr="00A776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A6203" w:rsidR="001E41F3" w:rsidRDefault="001D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S-NSSAI of PDU Session registered to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538D3D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A577D" w:rsidR="001E41F3" w:rsidRDefault="00982CA0" w:rsidP="00D37FA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74733F" w:rsidRPr="0074733F">
              <w:t>1</w:t>
            </w:r>
            <w:r w:rsidR="00C6749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5DD4BA" w:rsidR="001E41F3" w:rsidRDefault="000A76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25082A">
              <w:t>-</w:t>
            </w:r>
            <w:r>
              <w:t>0</w:t>
            </w:r>
            <w:r w:rsidR="007B33D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954AD" w:rsidR="001E41F3" w:rsidRDefault="00BF04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3C9E4A" w:rsidR="001E41F3" w:rsidRDefault="005C53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6749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F9A06" w14:textId="77777777" w:rsidR="00C63CA1" w:rsidRDefault="00C63CA1" w:rsidP="00C63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</w:t>
            </w:r>
            <w:r w:rsidRPr="00184366">
              <w:rPr>
                <w:noProof/>
                <w:lang w:eastAsia="zh-CN"/>
              </w:rPr>
              <w:t xml:space="preserve">ring </w:t>
            </w:r>
            <w:r>
              <w:rPr>
                <w:noProof/>
                <w:lang w:eastAsia="zh-CN"/>
              </w:rPr>
              <w:t>PDU session establishment procedure, the SMF registers the session information into UDM, including the associated S-NSSAI of the PDU Session.</w:t>
            </w:r>
          </w:p>
          <w:p w14:paraId="6F2F9508" w14:textId="77777777" w:rsidR="00D37FAB" w:rsidRDefault="00C63CA1" w:rsidP="00C63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LBO case, the SMF registers the associated HPLMN S-NSSAI value to UDM</w:t>
            </w:r>
            <w:r>
              <w:rPr>
                <w:noProof/>
                <w:lang w:val="en-US" w:eastAsia="zh-CN"/>
              </w:rPr>
              <w:t xml:space="preserve"> same as the HR roaming case</w:t>
            </w:r>
            <w:r>
              <w:rPr>
                <w:noProof/>
                <w:lang w:eastAsia="zh-CN"/>
              </w:rPr>
              <w:t>.</w:t>
            </w:r>
          </w:p>
          <w:p w14:paraId="708AA7DE" w14:textId="1CD2F578" w:rsidR="00C63CA1" w:rsidRDefault="00C63CA1" w:rsidP="00C63C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update the description of the S-NSSAI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F478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3C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BA90B9" w:rsidR="00375DFE" w:rsidRDefault="001F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description of the </w:t>
            </w:r>
            <w:proofErr w:type="spellStart"/>
            <w:r w:rsidRPr="00B06F7A">
              <w:t>singleNssai</w:t>
            </w:r>
            <w:proofErr w:type="spellEnd"/>
            <w: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4C48" w14:textId="77777777" w:rsidR="005C53D3" w:rsidRDefault="00D37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1A097F">
              <w:rPr>
                <w:noProof/>
              </w:rPr>
              <w:t>.</w:t>
            </w:r>
          </w:p>
          <w:p w14:paraId="5C4BEB44" w14:textId="776B0386" w:rsidR="00644B70" w:rsidRDefault="001F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UDM rejects the registration of the SMF if VPLMN S-NSSAI is registered to UDM and no related VPLMN S-NSSAI value at the subscription data.</w:t>
            </w:r>
            <w:r w:rsidR="00644B7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42FE9" w:rsidR="001E41F3" w:rsidRDefault="001F0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4F6680" w:rsidR="001E41F3" w:rsidRDefault="001F0B63" w:rsidP="00944D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ACE6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3B8ED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34BE4F1E" w14:textId="77777777" w:rsidR="001F0B63" w:rsidRPr="00B06F7A" w:rsidRDefault="001F0B63" w:rsidP="001F0B63">
      <w:pPr>
        <w:pStyle w:val="5"/>
      </w:pPr>
      <w:bookmarkStart w:id="2" w:name="_Toc11338687"/>
      <w:bookmarkStart w:id="3" w:name="_Toc27585367"/>
      <w:bookmarkStart w:id="4" w:name="_Toc36457363"/>
      <w:bookmarkStart w:id="5" w:name="_Toc45028275"/>
      <w:bookmarkStart w:id="6" w:name="_Toc45029110"/>
      <w:bookmarkStart w:id="7" w:name="_Toc67681872"/>
      <w:bookmarkStart w:id="8" w:name="_Toc106613760"/>
      <w:r w:rsidRPr="00B06F7A">
        <w:lastRenderedPageBreak/>
        <w:t>6.2.6.2.4</w:t>
      </w:r>
      <w:r w:rsidRPr="00B06F7A">
        <w:tab/>
        <w:t xml:space="preserve">Type: </w:t>
      </w:r>
      <w:proofErr w:type="spellStart"/>
      <w:r w:rsidRPr="00B06F7A">
        <w:t>SmfRegistration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03EE0A51" w14:textId="77777777" w:rsidR="001F0B63" w:rsidRPr="00B06F7A" w:rsidRDefault="001F0B63" w:rsidP="001F0B63">
      <w:pPr>
        <w:pStyle w:val="TH"/>
      </w:pPr>
      <w:r w:rsidRPr="00B06F7A">
        <w:rPr>
          <w:noProof/>
        </w:rPr>
        <w:t>Table </w:t>
      </w:r>
      <w:r w:rsidRPr="00B06F7A">
        <w:t xml:space="preserve">6.2.6.2.4-1: </w:t>
      </w:r>
      <w:r w:rsidRPr="00B06F7A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1F0B63" w:rsidRPr="00B06F7A" w14:paraId="7888E4A8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E85CA" w14:textId="77777777" w:rsidR="001F0B63" w:rsidRPr="00B06F7A" w:rsidRDefault="001F0B63" w:rsidP="004A72A0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F7158" w14:textId="77777777" w:rsidR="001F0B63" w:rsidRPr="00B06F7A" w:rsidRDefault="001F0B63" w:rsidP="004A72A0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C2A71" w14:textId="77777777" w:rsidR="001F0B63" w:rsidRPr="00B06F7A" w:rsidRDefault="001F0B63" w:rsidP="004A72A0">
            <w:pPr>
              <w:pStyle w:val="TAH"/>
            </w:pPr>
            <w:r w:rsidRPr="00B06F7A"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4F310" w14:textId="77777777" w:rsidR="001F0B63" w:rsidRPr="00B06F7A" w:rsidRDefault="001F0B63" w:rsidP="004A72A0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D87A0" w14:textId="77777777" w:rsidR="001F0B63" w:rsidRPr="00B06F7A" w:rsidRDefault="001F0B63" w:rsidP="004A72A0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1F0B63" w:rsidRPr="00B06F7A" w14:paraId="44A6EC92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F193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smfInstanceId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67A5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1D93" w14:textId="77777777" w:rsidR="001F0B63" w:rsidRPr="00B06F7A" w:rsidRDefault="001F0B63" w:rsidP="004A72A0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7B53" w14:textId="77777777" w:rsidR="001F0B63" w:rsidRPr="00B06F7A" w:rsidRDefault="001F0B63" w:rsidP="004A72A0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00C9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</w:t>
            </w:r>
          </w:p>
        </w:tc>
      </w:tr>
      <w:tr w:rsidR="001F0B63" w:rsidRPr="00B06F7A" w14:paraId="04AA1DF5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6CD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smfSetId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78A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NfSetId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96A4" w14:textId="77777777" w:rsidR="001F0B63" w:rsidRPr="00B06F7A" w:rsidRDefault="001F0B63" w:rsidP="004A72A0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05CB" w14:textId="77777777" w:rsidR="001F0B63" w:rsidRPr="00B06F7A" w:rsidRDefault="001F0B63" w:rsidP="004A72A0">
            <w:pPr>
              <w:pStyle w:val="TAL"/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0C19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belongs to a SMF SET.</w:t>
            </w:r>
          </w:p>
          <w:p w14:paraId="4B57DC45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C05182">
              <w:t>If present, it indicates the NF Set ID of SMF Set.</w:t>
            </w:r>
          </w:p>
        </w:tc>
      </w:tr>
      <w:tr w:rsidR="001F0B63" w:rsidRPr="00B06F7A" w14:paraId="7796DD10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0025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5180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6EF9" w14:textId="77777777" w:rsidR="001F0B63" w:rsidRPr="00B06F7A" w:rsidRDefault="001F0B63" w:rsidP="004A72A0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746" w14:textId="77777777" w:rsidR="001F0B63" w:rsidRPr="00B06F7A" w:rsidRDefault="001F0B63" w:rsidP="004A72A0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C07A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6.2.8 </w:t>
            </w:r>
            <w:r w:rsidRPr="00B06F7A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1F0B63" w:rsidRPr="00B06F7A" w14:paraId="7BA87112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995C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43A6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206F" w14:textId="77777777" w:rsidR="001F0B63" w:rsidRPr="00B06F7A" w:rsidRDefault="001F0B63" w:rsidP="004A72A0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EFBB" w14:textId="77777777" w:rsidR="001F0B63" w:rsidRPr="00B06F7A" w:rsidRDefault="001F0B63" w:rsidP="004A72A0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B59F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1F0B63" w:rsidRPr="00B06F7A" w14:paraId="2B7291C1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B75A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BC42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EB2C" w14:textId="77777777" w:rsidR="001F0B63" w:rsidRPr="00B06F7A" w:rsidRDefault="001F0B63" w:rsidP="004A72A0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D7E" w14:textId="77777777" w:rsidR="001F0B63" w:rsidRPr="00B06F7A" w:rsidRDefault="001F0B63" w:rsidP="004A72A0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E15E" w14:textId="77777777" w:rsidR="001F0B63" w:rsidRDefault="001F0B63" w:rsidP="004A72A0">
            <w:pPr>
              <w:pStyle w:val="TAL"/>
              <w:rPr>
                <w:ins w:id="9" w:author="Huawei" w:date="2022-08-09T19:02:00Z"/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  <w:ins w:id="10" w:author="Huawei" w:date="2022-08-09T18:47:00Z">
              <w:r>
                <w:rPr>
                  <w:rFonts w:cs="Arial"/>
                  <w:szCs w:val="18"/>
                </w:rPr>
                <w:t>.</w:t>
              </w:r>
            </w:ins>
          </w:p>
          <w:p w14:paraId="28AA61B1" w14:textId="03C4AF88" w:rsidR="001865F7" w:rsidRPr="00B06F7A" w:rsidRDefault="001865F7" w:rsidP="001865F7">
            <w:pPr>
              <w:pStyle w:val="TAL"/>
              <w:rPr>
                <w:rFonts w:cs="Arial"/>
                <w:szCs w:val="18"/>
              </w:rPr>
            </w:pPr>
            <w:ins w:id="11" w:author="Huawei" w:date="2022-08-09T19:02:00Z">
              <w:r>
                <w:rPr>
                  <w:rFonts w:cs="Arial"/>
                  <w:szCs w:val="18"/>
                </w:rPr>
                <w:t xml:space="preserve">It shall contain the </w:t>
              </w:r>
              <w:r>
                <w:t>HPLMN S-NSSAI of the LBO</w:t>
              </w:r>
              <w:r w:rsidRPr="002F24E9">
                <w:t xml:space="preserve"> </w:t>
              </w:r>
              <w:r>
                <w:t xml:space="preserve">or </w:t>
              </w:r>
            </w:ins>
            <w:ins w:id="12" w:author="Huawei" w:date="2022-08-09T19:03:00Z">
              <w:r>
                <w:t xml:space="preserve">HR </w:t>
              </w:r>
            </w:ins>
            <w:ins w:id="13" w:author="Huawei" w:date="2022-08-09T19:05:00Z">
              <w:r>
                <w:t xml:space="preserve">roaming </w:t>
              </w:r>
            </w:ins>
            <w:ins w:id="14" w:author="Huawei" w:date="2022-08-09T19:02:00Z">
              <w:r w:rsidRPr="002F24E9">
                <w:t>PDU session</w:t>
              </w:r>
            </w:ins>
            <w:ins w:id="15" w:author="Huawei" w:date="2022-08-09T19:05:00Z">
              <w:r>
                <w:t xml:space="preserve">, or the </w:t>
              </w:r>
              <w:r>
                <w:rPr>
                  <w:rFonts w:cs="Arial"/>
                  <w:szCs w:val="18"/>
                </w:rPr>
                <w:t xml:space="preserve">S-NSSAI </w:t>
              </w:r>
            </w:ins>
            <w:ins w:id="16" w:author="Huawei" w:date="2022-08-09T19:06:00Z">
              <w:r>
                <w:rPr>
                  <w:rFonts w:cs="Arial"/>
                  <w:szCs w:val="18"/>
                </w:rPr>
                <w:t>in</w:t>
              </w:r>
            </w:ins>
            <w:ins w:id="17" w:author="Huawei" w:date="2022-08-09T19:05:00Z">
              <w:r>
                <w:rPr>
                  <w:rFonts w:cs="Arial"/>
                  <w:szCs w:val="18"/>
                </w:rPr>
                <w:t xml:space="preserve"> the serving PLMN</w:t>
              </w:r>
            </w:ins>
            <w:ins w:id="18" w:author="Huawei" w:date="2022-08-09T19:06:00Z">
              <w:r w:rsidR="00376EE8">
                <w:rPr>
                  <w:rFonts w:cs="Arial"/>
                  <w:szCs w:val="18"/>
                </w:rPr>
                <w:t xml:space="preserve"> of </w:t>
              </w:r>
              <w:r>
                <w:rPr>
                  <w:rFonts w:cs="Arial"/>
                  <w:szCs w:val="18"/>
                </w:rPr>
                <w:t xml:space="preserve">the </w:t>
              </w:r>
              <w:proofErr w:type="spellStart"/>
              <w:r>
                <w:rPr>
                  <w:rFonts w:cs="Arial"/>
                  <w:szCs w:val="18"/>
                </w:rPr>
                <w:t>non</w:t>
              </w:r>
              <w:r w:rsidR="00376EE8">
                <w:rPr>
                  <w:rFonts w:cs="Arial"/>
                  <w:szCs w:val="18"/>
                </w:rPr>
                <w:t xml:space="preserve"> roaming</w:t>
              </w:r>
              <w:proofErr w:type="spellEnd"/>
              <w:r w:rsidR="00376EE8">
                <w:rPr>
                  <w:rFonts w:cs="Arial"/>
                  <w:szCs w:val="18"/>
                </w:rPr>
                <w:t xml:space="preserve"> PDU session</w:t>
              </w:r>
            </w:ins>
            <w:ins w:id="19" w:author="Huawei" w:date="2022-08-09T19:02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1F0B63" w:rsidRPr="00B06F7A" w14:paraId="7BCCEAEF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368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A2C3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E7B" w14:textId="77777777" w:rsidR="001F0B63" w:rsidRPr="00B06F7A" w:rsidRDefault="001F0B63" w:rsidP="004A72A0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3500" w14:textId="77777777" w:rsidR="001F0B63" w:rsidRPr="00B06F7A" w:rsidRDefault="001F0B63" w:rsidP="004A72A0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25A1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Name; shall be present if </w:t>
            </w:r>
            <w:proofErr w:type="spellStart"/>
            <w:r w:rsidRPr="00B06F7A">
              <w:rPr>
                <w:rFonts w:cs="Arial"/>
                <w:szCs w:val="18"/>
              </w:rPr>
              <w:t>emergencyServices</w:t>
            </w:r>
            <w:proofErr w:type="spellEnd"/>
            <w:r w:rsidRPr="00B06F7A">
              <w:rPr>
                <w:rFonts w:cs="Arial"/>
                <w:szCs w:val="18"/>
              </w:rPr>
              <w:t xml:space="preserve"> is false or absent.</w:t>
            </w:r>
          </w:p>
          <w:p w14:paraId="49166927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</w:tc>
      </w:tr>
      <w:tr w:rsidR="001F0B63" w:rsidRPr="00B06F7A" w14:paraId="646BA0BA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D6FF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emergencyServices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DE5C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54A7" w14:textId="77777777" w:rsidR="001F0B63" w:rsidRPr="00B06F7A" w:rsidRDefault="001F0B63" w:rsidP="004A72A0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4D5B" w14:textId="77777777" w:rsidR="001F0B63" w:rsidRPr="00B06F7A" w:rsidRDefault="001F0B63" w:rsidP="004A72A0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68DC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1F0B63" w:rsidRPr="00B06F7A" w14:paraId="641C4AA7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F37D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pcscfRestorationCallbackUri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B5D0" w14:textId="77777777" w:rsidR="001F0B63" w:rsidRPr="00B06F7A" w:rsidRDefault="001F0B63" w:rsidP="004A72A0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B743" w14:textId="77777777" w:rsidR="001F0B63" w:rsidRPr="00B06F7A" w:rsidRDefault="001F0B63" w:rsidP="004A72A0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8937" w14:textId="77777777" w:rsidR="001F0B63" w:rsidRPr="00B06F7A" w:rsidRDefault="001F0B63" w:rsidP="004A72A0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D0D5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1F0B63" w:rsidRPr="00B06F7A" w14:paraId="1384C4AE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C941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7B42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791A" w14:textId="77777777" w:rsidR="001F0B63" w:rsidRPr="00B06F7A" w:rsidRDefault="001F0B63" w:rsidP="004A72A0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CA64" w14:textId="77777777" w:rsidR="001F0B63" w:rsidRPr="00B06F7A" w:rsidRDefault="001F0B63" w:rsidP="004A72A0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2031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t>Serving node PLMN identity.</w:t>
            </w:r>
          </w:p>
        </w:tc>
      </w:tr>
      <w:tr w:rsidR="001F0B63" w:rsidRPr="00B06F7A" w14:paraId="6B4EE69D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89F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AB8E" w14:textId="77777777" w:rsidR="001F0B63" w:rsidRPr="00B06F7A" w:rsidRDefault="001F0B63" w:rsidP="004A72A0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0BA" w14:textId="77777777" w:rsidR="001F0B63" w:rsidRPr="00B06F7A" w:rsidRDefault="001F0B63" w:rsidP="004A72A0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E6C0" w14:textId="77777777" w:rsidR="001F0B63" w:rsidRPr="00B06F7A" w:rsidRDefault="001F0B63" w:rsidP="004A72A0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4305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1F0B63" w:rsidRPr="00B06F7A" w14:paraId="210947BD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008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1B6E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33B7" w14:textId="77777777" w:rsidR="001F0B63" w:rsidRPr="00B06F7A" w:rsidRDefault="001F0B63" w:rsidP="004A72A0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A48F" w14:textId="77777777" w:rsidR="001F0B63" w:rsidRPr="00B06F7A" w:rsidRDefault="001F0B63" w:rsidP="004A72A0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DAD1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1F0B63" w:rsidRPr="00B06F7A" w14:paraId="16111387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DFE5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rPr>
                <w:rFonts w:hint="eastAsia"/>
              </w:rPr>
              <w:t>epdgInd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5AE9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8D42" w14:textId="77777777" w:rsidR="001F0B63" w:rsidRPr="00B06F7A" w:rsidRDefault="001F0B63" w:rsidP="004A72A0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1D67" w14:textId="77777777" w:rsidR="001F0B63" w:rsidRPr="00B06F7A" w:rsidRDefault="001F0B63" w:rsidP="004A72A0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F24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 whether access is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086C697C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06F7A">
              <w:rPr>
                <w:rFonts w:cs="Arial"/>
                <w:szCs w:val="18"/>
              </w:rPr>
              <w:t>true</w:t>
            </w:r>
            <w:proofErr w:type="gramEnd"/>
            <w:r w:rsidRPr="00B06F7A">
              <w:rPr>
                <w:rFonts w:cs="Arial"/>
                <w:szCs w:val="18"/>
              </w:rPr>
              <w:t xml:space="preserve">: access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421761D6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false or absent: not access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1F0B63" w:rsidRPr="00B06F7A" w14:paraId="29BC6755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F225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deregCallbackUri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2F95" w14:textId="77777777" w:rsidR="001F0B63" w:rsidRPr="00B06F7A" w:rsidRDefault="001F0B63" w:rsidP="004A72A0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6588" w14:textId="77777777" w:rsidR="001F0B63" w:rsidRPr="00B06F7A" w:rsidRDefault="001F0B63" w:rsidP="004A72A0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FCBB" w14:textId="77777777" w:rsidR="001F0B63" w:rsidRPr="00B06F7A" w:rsidRDefault="001F0B63" w:rsidP="004A72A0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622E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A646D27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The deregistration </w:t>
            </w:r>
            <w:proofErr w:type="spellStart"/>
            <w:r w:rsidRPr="00B06F7A">
              <w:rPr>
                <w:rFonts w:cs="Arial" w:hint="eastAsia"/>
                <w:szCs w:val="18"/>
              </w:rPr>
              <w:t>callback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URI shall have unique information within SMF set to identify the UE to be deregistered.</w:t>
            </w:r>
          </w:p>
        </w:tc>
      </w:tr>
      <w:tr w:rsidR="001F0B63" w:rsidRPr="00B06F7A" w14:paraId="6562899B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EC84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rPr>
                <w:rFonts w:hint="eastAsia"/>
              </w:rPr>
              <w:t>r</w:t>
            </w:r>
            <w:r w:rsidRPr="00B06F7A">
              <w:t>egistrationReason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461D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RegistrationReason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AF4A" w14:textId="77777777" w:rsidR="001F0B63" w:rsidRPr="00B06F7A" w:rsidRDefault="001F0B63" w:rsidP="004A72A0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5AF6" w14:textId="77777777" w:rsidR="001F0B63" w:rsidRPr="00B06F7A" w:rsidRDefault="001F0B63" w:rsidP="004A72A0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83C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registration reason.</w:t>
            </w:r>
          </w:p>
        </w:tc>
      </w:tr>
      <w:tr w:rsidR="001F0B63" w:rsidRPr="00B06F7A" w14:paraId="29BDC960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E7E9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registrationTime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EFF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962C" w14:textId="77777777" w:rsidR="001F0B63" w:rsidRPr="00B06F7A" w:rsidRDefault="001F0B63" w:rsidP="004A72A0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E14B" w14:textId="77777777" w:rsidR="001F0B63" w:rsidRPr="00B06F7A" w:rsidRDefault="001F0B63" w:rsidP="004A72A0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9C69" w14:textId="77777777" w:rsidR="001F0B63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of </w:t>
            </w:r>
            <w:proofErr w:type="spellStart"/>
            <w:r w:rsidRPr="00B06F7A">
              <w:rPr>
                <w:rFonts w:cs="Arial"/>
                <w:szCs w:val="18"/>
              </w:rPr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. </w:t>
            </w:r>
          </w:p>
          <w:p w14:paraId="2E0361C1" w14:textId="77777777" w:rsidR="001F0B63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present when used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52C9FB62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</w:p>
        </w:tc>
      </w:tr>
      <w:tr w:rsidR="001F0B63" w:rsidRPr="00B06F7A" w14:paraId="6E62ADAA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3B7E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45E3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EBB6" w14:textId="77777777" w:rsidR="001F0B63" w:rsidRPr="00B06F7A" w:rsidRDefault="001F0B63" w:rsidP="004A72A0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B37" w14:textId="77777777" w:rsidR="001F0B63" w:rsidRPr="00B06F7A" w:rsidRDefault="001F0B63" w:rsidP="004A72A0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2C5D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6F88CE63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and may be present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1F0B63" w:rsidRPr="00B06F7A" w14:paraId="745E1774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3CC8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cfId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9F65" w14:textId="77777777" w:rsidR="001F0B63" w:rsidRPr="00B06F7A" w:rsidRDefault="001F0B63" w:rsidP="004A72A0">
            <w:pPr>
              <w:pStyle w:val="TAL"/>
            </w:pPr>
            <w:proofErr w:type="spellStart"/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BE42" w14:textId="77777777" w:rsidR="001F0B63" w:rsidRPr="00B06F7A" w:rsidRDefault="001F0B63" w:rsidP="004A72A0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B848" w14:textId="77777777" w:rsidR="001F0B63" w:rsidRPr="00B06F7A" w:rsidRDefault="001F0B63" w:rsidP="004A72A0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4E84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4255E5CF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indicates the </w:t>
            </w: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1F0B63" w:rsidRPr="00B06F7A" w14:paraId="62E3E008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B480" w14:textId="77777777" w:rsidR="001F0B63" w:rsidRPr="00B06F7A" w:rsidRDefault="001F0B63" w:rsidP="004A72A0">
            <w:pPr>
              <w:pStyle w:val="TAL"/>
            </w:pPr>
            <w:proofErr w:type="spellStart"/>
            <w:r>
              <w:t>dataRestorationCallbackUri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79F9" w14:textId="77777777" w:rsidR="001F0B63" w:rsidRPr="00B06F7A" w:rsidRDefault="001F0B63" w:rsidP="004A72A0">
            <w:pPr>
              <w:pStyle w:val="TAL"/>
            </w:pPr>
            <w:r>
              <w:t>Uri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3FBE" w14:textId="77777777" w:rsidR="001F0B63" w:rsidRPr="00B06F7A" w:rsidRDefault="001F0B63" w:rsidP="004A72A0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2048" w14:textId="77777777" w:rsidR="001F0B63" w:rsidRPr="00B06F7A" w:rsidRDefault="001F0B63" w:rsidP="004A72A0">
            <w:pPr>
              <w:pStyle w:val="TAL"/>
            </w:pPr>
            <w:r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5635" w14:textId="77777777" w:rsidR="001F0B63" w:rsidRPr="00B06F7A" w:rsidRDefault="001F0B63" w:rsidP="004A72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it contains the URI where notifications about UDR-initiated data restoration shall be sent by UDM.</w:t>
            </w:r>
          </w:p>
        </w:tc>
      </w:tr>
      <w:tr w:rsidR="001F0B63" w:rsidRPr="00B06F7A" w:rsidDel="00D87684" w14:paraId="7C8AF6D0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7643" w14:textId="77777777" w:rsidR="001F0B63" w:rsidRPr="00092280" w:rsidRDefault="001F0B63" w:rsidP="004A72A0">
            <w:pPr>
              <w:pStyle w:val="TAL"/>
            </w:pPr>
            <w:proofErr w:type="spellStart"/>
            <w:r>
              <w:t>resetIds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BCA3" w14:textId="77777777" w:rsidR="001F0B63" w:rsidRPr="00B06F7A" w:rsidRDefault="001F0B63" w:rsidP="004A72A0">
            <w:pPr>
              <w:pStyle w:val="TAL"/>
            </w:pPr>
            <w:r>
              <w:t>array(string)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79F3" w14:textId="77777777" w:rsidR="001F0B63" w:rsidRPr="009643D3" w:rsidRDefault="001F0B63" w:rsidP="004A72A0">
            <w:pPr>
              <w:pStyle w:val="TAC"/>
            </w:pPr>
            <w:r w:rsidRPr="009643D3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5D15" w14:textId="77777777" w:rsidR="001F0B63" w:rsidRPr="009643D3" w:rsidRDefault="001F0B63" w:rsidP="004A72A0">
            <w:pPr>
              <w:pStyle w:val="TAL"/>
            </w:pPr>
            <w:r w:rsidRPr="009643D3">
              <w:t>1..N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C792" w14:textId="77777777" w:rsidR="001F0B63" w:rsidRPr="009643D3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9643D3">
              <w:rPr>
                <w:rFonts w:cs="Arial"/>
                <w:szCs w:val="18"/>
              </w:rPr>
              <w:t>May be present in registration response messages.</w:t>
            </w:r>
            <w:r w:rsidRPr="009643D3">
              <w:rPr>
                <w:rFonts w:cs="Arial"/>
                <w:szCs w:val="18"/>
              </w:rPr>
              <w:br/>
              <w:t xml:space="preserve">The </w:t>
            </w:r>
            <w:r>
              <w:rPr>
                <w:rFonts w:cs="Arial"/>
                <w:szCs w:val="18"/>
              </w:rPr>
              <w:t>SMF</w:t>
            </w:r>
            <w:r w:rsidRPr="009643D3">
              <w:rPr>
                <w:rFonts w:cs="Arial"/>
                <w:szCs w:val="18"/>
              </w:rPr>
              <w:t xml:space="preserve"> may decide to re-register at the UDM when receiving a data restoration notification containing a matching </w:t>
            </w:r>
            <w:proofErr w:type="spellStart"/>
            <w:r w:rsidRPr="009643D3">
              <w:rPr>
                <w:rFonts w:cs="Arial"/>
                <w:szCs w:val="18"/>
              </w:rPr>
              <w:t>resetId</w:t>
            </w:r>
            <w:proofErr w:type="spellEnd"/>
            <w:r w:rsidRPr="009643D3">
              <w:rPr>
                <w:rFonts w:cs="Arial"/>
                <w:szCs w:val="18"/>
              </w:rPr>
              <w:t>.</w:t>
            </w:r>
          </w:p>
        </w:tc>
      </w:tr>
      <w:tr w:rsidR="001F0B63" w:rsidRPr="00B06F7A" w:rsidDel="00D87684" w14:paraId="212939BB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9467" w14:textId="77777777" w:rsidR="001F0B63" w:rsidRDefault="001F0B63" w:rsidP="004A72A0">
            <w:pPr>
              <w:pStyle w:val="TAL"/>
            </w:pPr>
            <w:proofErr w:type="spellStart"/>
            <w:r>
              <w:t>udrRestartInd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2395" w14:textId="77777777" w:rsidR="001F0B63" w:rsidRDefault="001F0B63" w:rsidP="004A72A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0830" w14:textId="77777777" w:rsidR="001F0B63" w:rsidRPr="009643D3" w:rsidRDefault="001F0B63" w:rsidP="004A72A0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D30F" w14:textId="77777777" w:rsidR="001F0B63" w:rsidRPr="009643D3" w:rsidRDefault="001F0B63" w:rsidP="004A72A0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B412" w14:textId="77777777" w:rsidR="001F0B63" w:rsidRPr="008744D7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May be present in request messages from the SMF to the UDM.</w:t>
            </w:r>
          </w:p>
          <w:p w14:paraId="78FB1DA2" w14:textId="77777777" w:rsidR="001F0B63" w:rsidRPr="008744D7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If present:</w:t>
            </w:r>
          </w:p>
          <w:p w14:paraId="54ACBCDF" w14:textId="77777777" w:rsidR="001F0B63" w:rsidRPr="008744D7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true: indicates that the registration message sent by the SMF is due to a re-synchronization event, motivated by a previous reception at the SMF of a Data Restoration Notification from the UDM.</w:t>
            </w:r>
          </w:p>
          <w:p w14:paraId="01D69BF2" w14:textId="77777777" w:rsidR="001F0B63" w:rsidRPr="009643D3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- false (or absent): indicates that this is a normal registration message (i.e., not motivated by a data restoration notification event)</w:t>
            </w:r>
          </w:p>
        </w:tc>
      </w:tr>
      <w:tr w:rsidR="001F0B63" w:rsidRPr="00B06F7A" w:rsidDel="00D87684" w14:paraId="35B724E7" w14:textId="77777777" w:rsidTr="004A72A0">
        <w:trPr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71DC" w14:textId="77777777" w:rsidR="001F0B63" w:rsidRDefault="001F0B63" w:rsidP="004A72A0">
            <w:pPr>
              <w:pStyle w:val="TAL"/>
            </w:pPr>
            <w:proofErr w:type="spellStart"/>
            <w:r>
              <w:lastRenderedPageBreak/>
              <w:t>lastSynchronizationTime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D4E0" w14:textId="77777777" w:rsidR="001F0B63" w:rsidRDefault="001F0B63" w:rsidP="004A72A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4195" w14:textId="77777777" w:rsidR="001F0B63" w:rsidRPr="008744D7" w:rsidRDefault="001F0B63" w:rsidP="004A72A0">
            <w:pPr>
              <w:pStyle w:val="TAC"/>
            </w:pPr>
            <w:r w:rsidRPr="008744D7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D16A" w14:textId="77777777" w:rsidR="001F0B63" w:rsidRPr="008744D7" w:rsidRDefault="001F0B63" w:rsidP="004A72A0">
            <w:pPr>
              <w:pStyle w:val="TAL"/>
            </w:pPr>
            <w:r w:rsidRPr="008744D7">
              <w:t>0..1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92A5" w14:textId="77777777" w:rsidR="001F0B63" w:rsidRPr="008744D7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 xml:space="preserve">This IE is only applicable to the </w:t>
            </w:r>
            <w:proofErr w:type="spellStart"/>
            <w:r w:rsidRPr="008744D7">
              <w:rPr>
                <w:rFonts w:cs="Arial"/>
                <w:szCs w:val="18"/>
              </w:rPr>
              <w:t>Nudm</w:t>
            </w:r>
            <w:proofErr w:type="spellEnd"/>
            <w:r w:rsidRPr="008744D7">
              <w:rPr>
                <w:rFonts w:cs="Arial"/>
                <w:szCs w:val="18"/>
              </w:rPr>
              <w:t xml:space="preserve"> API and shall not be used on the </w:t>
            </w:r>
            <w:proofErr w:type="spellStart"/>
            <w:r w:rsidRPr="008744D7">
              <w:rPr>
                <w:rFonts w:cs="Arial"/>
                <w:szCs w:val="18"/>
              </w:rPr>
              <w:t>Nudr</w:t>
            </w:r>
            <w:proofErr w:type="spellEnd"/>
            <w:r w:rsidRPr="008744D7">
              <w:rPr>
                <w:rFonts w:cs="Arial"/>
                <w:szCs w:val="18"/>
              </w:rPr>
              <w:t xml:space="preserve"> API.</w:t>
            </w:r>
          </w:p>
          <w:p w14:paraId="662F9430" w14:textId="77777777" w:rsidR="001F0B63" w:rsidRPr="008744D7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It may only be included when "</w:t>
            </w:r>
            <w:proofErr w:type="spellStart"/>
            <w:r w:rsidRPr="008744D7">
              <w:rPr>
                <w:rFonts w:cs="Arial"/>
                <w:szCs w:val="18"/>
              </w:rPr>
              <w:t>udrRestartInd</w:t>
            </w:r>
            <w:proofErr w:type="spellEnd"/>
            <w:r w:rsidRPr="008744D7">
              <w:rPr>
                <w:rFonts w:cs="Arial"/>
                <w:szCs w:val="18"/>
              </w:rPr>
              <w:t>" attribute is present and set to true.</w:t>
            </w:r>
          </w:p>
          <w:p w14:paraId="4A54E3E2" w14:textId="77777777" w:rsidR="001F0B63" w:rsidRPr="008744D7" w:rsidRDefault="001F0B63" w:rsidP="004A72A0">
            <w:pPr>
              <w:pStyle w:val="TAL"/>
              <w:rPr>
                <w:rFonts w:cs="Arial"/>
                <w:szCs w:val="18"/>
              </w:rPr>
            </w:pPr>
            <w:r w:rsidRPr="008744D7">
              <w:rPr>
                <w:rFonts w:cs="Arial"/>
                <w:szCs w:val="18"/>
              </w:rPr>
              <w:t>When present, it contains the timestamp (previously stored by SMF locally, after successful registration at UDM) when profiles in the SMF and in UDM/UDR were synchronized.</w:t>
            </w:r>
          </w:p>
        </w:tc>
      </w:tr>
    </w:tbl>
    <w:p w14:paraId="4E0F768D" w14:textId="77777777" w:rsidR="001F0B63" w:rsidRPr="00B06F7A" w:rsidRDefault="001F0B63" w:rsidP="001F0B63"/>
    <w:p w14:paraId="1533F457" w14:textId="77777777" w:rsidR="005C53D3" w:rsidRPr="006B5418" w:rsidRDefault="005C53D3" w:rsidP="005C53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212922" w14:textId="77777777" w:rsidR="005C53D3" w:rsidRDefault="005C53D3">
      <w:pPr>
        <w:rPr>
          <w:noProof/>
        </w:rPr>
      </w:pPr>
    </w:p>
    <w:sectPr w:rsidR="005C53D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BE73A" w14:textId="77777777" w:rsidR="001358AF" w:rsidRDefault="001358AF">
      <w:r>
        <w:separator/>
      </w:r>
    </w:p>
  </w:endnote>
  <w:endnote w:type="continuationSeparator" w:id="0">
    <w:p w14:paraId="732EE551" w14:textId="77777777" w:rsidR="001358AF" w:rsidRDefault="0013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5107F8" w14:textId="77777777" w:rsidR="001358AF" w:rsidRDefault="001358AF">
      <w:r>
        <w:separator/>
      </w:r>
    </w:p>
  </w:footnote>
  <w:footnote w:type="continuationSeparator" w:id="0">
    <w:p w14:paraId="4E31981D" w14:textId="77777777" w:rsidR="001358AF" w:rsidRDefault="00135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63CA1" w:rsidRDefault="00C63C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63CA1" w:rsidRDefault="00C63C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63CA1" w:rsidRDefault="00C63C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63CA1" w:rsidRDefault="00C63C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01"/>
    <w:rsid w:val="000479D8"/>
    <w:rsid w:val="00092DC0"/>
    <w:rsid w:val="000A6394"/>
    <w:rsid w:val="000A76D5"/>
    <w:rsid w:val="000B7FED"/>
    <w:rsid w:val="000C038A"/>
    <w:rsid w:val="000C6598"/>
    <w:rsid w:val="000D44B3"/>
    <w:rsid w:val="001234D2"/>
    <w:rsid w:val="0013088F"/>
    <w:rsid w:val="001358AF"/>
    <w:rsid w:val="00145D43"/>
    <w:rsid w:val="001865F7"/>
    <w:rsid w:val="00192C46"/>
    <w:rsid w:val="001A08B3"/>
    <w:rsid w:val="001A097F"/>
    <w:rsid w:val="001A7B60"/>
    <w:rsid w:val="001B0226"/>
    <w:rsid w:val="001B52F0"/>
    <w:rsid w:val="001B7A65"/>
    <w:rsid w:val="001D6F6E"/>
    <w:rsid w:val="001E41F3"/>
    <w:rsid w:val="001F0B63"/>
    <w:rsid w:val="001F1481"/>
    <w:rsid w:val="001F54EB"/>
    <w:rsid w:val="0025082A"/>
    <w:rsid w:val="00256B77"/>
    <w:rsid w:val="0026004D"/>
    <w:rsid w:val="002640DD"/>
    <w:rsid w:val="00275D12"/>
    <w:rsid w:val="00284FEB"/>
    <w:rsid w:val="002860C4"/>
    <w:rsid w:val="002B5741"/>
    <w:rsid w:val="002E472E"/>
    <w:rsid w:val="00305409"/>
    <w:rsid w:val="003579CC"/>
    <w:rsid w:val="003609EF"/>
    <w:rsid w:val="0036231A"/>
    <w:rsid w:val="00374DD4"/>
    <w:rsid w:val="00375DFE"/>
    <w:rsid w:val="00376EE8"/>
    <w:rsid w:val="003C2B87"/>
    <w:rsid w:val="003E1A36"/>
    <w:rsid w:val="00410371"/>
    <w:rsid w:val="004242F1"/>
    <w:rsid w:val="00434852"/>
    <w:rsid w:val="004406DE"/>
    <w:rsid w:val="004953D1"/>
    <w:rsid w:val="004B75B7"/>
    <w:rsid w:val="004D79CA"/>
    <w:rsid w:val="005141D9"/>
    <w:rsid w:val="0051580D"/>
    <w:rsid w:val="00547111"/>
    <w:rsid w:val="00567FCE"/>
    <w:rsid w:val="00592D74"/>
    <w:rsid w:val="005C53D3"/>
    <w:rsid w:val="005E2C44"/>
    <w:rsid w:val="0060627A"/>
    <w:rsid w:val="00621188"/>
    <w:rsid w:val="006257ED"/>
    <w:rsid w:val="00644B70"/>
    <w:rsid w:val="00653DE4"/>
    <w:rsid w:val="006610FC"/>
    <w:rsid w:val="00665C47"/>
    <w:rsid w:val="00695808"/>
    <w:rsid w:val="006B46FB"/>
    <w:rsid w:val="006E21FB"/>
    <w:rsid w:val="0074733F"/>
    <w:rsid w:val="00770F6B"/>
    <w:rsid w:val="00783FA9"/>
    <w:rsid w:val="00792342"/>
    <w:rsid w:val="007977A8"/>
    <w:rsid w:val="007B33D0"/>
    <w:rsid w:val="007B512A"/>
    <w:rsid w:val="007B6E2F"/>
    <w:rsid w:val="007C0FDE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C45"/>
    <w:rsid w:val="008D3CCC"/>
    <w:rsid w:val="008F3789"/>
    <w:rsid w:val="008F686C"/>
    <w:rsid w:val="00911D18"/>
    <w:rsid w:val="009148DE"/>
    <w:rsid w:val="00941E30"/>
    <w:rsid w:val="00944DF3"/>
    <w:rsid w:val="009542C4"/>
    <w:rsid w:val="0096579A"/>
    <w:rsid w:val="009777D9"/>
    <w:rsid w:val="00982CA0"/>
    <w:rsid w:val="009833E6"/>
    <w:rsid w:val="00991B88"/>
    <w:rsid w:val="0099203D"/>
    <w:rsid w:val="00995A46"/>
    <w:rsid w:val="009A5753"/>
    <w:rsid w:val="009A579D"/>
    <w:rsid w:val="009C5EBE"/>
    <w:rsid w:val="009E3297"/>
    <w:rsid w:val="009E5F59"/>
    <w:rsid w:val="009F734F"/>
    <w:rsid w:val="00A246B6"/>
    <w:rsid w:val="00A47E70"/>
    <w:rsid w:val="00A47E7E"/>
    <w:rsid w:val="00A50CF0"/>
    <w:rsid w:val="00A704DA"/>
    <w:rsid w:val="00A7671C"/>
    <w:rsid w:val="00A776A8"/>
    <w:rsid w:val="00AA2CBC"/>
    <w:rsid w:val="00AB2064"/>
    <w:rsid w:val="00AC5820"/>
    <w:rsid w:val="00AD1CD8"/>
    <w:rsid w:val="00B258BB"/>
    <w:rsid w:val="00B510F5"/>
    <w:rsid w:val="00B67B97"/>
    <w:rsid w:val="00B968C8"/>
    <w:rsid w:val="00BA3EC5"/>
    <w:rsid w:val="00BA51D9"/>
    <w:rsid w:val="00BB5DFC"/>
    <w:rsid w:val="00BD279D"/>
    <w:rsid w:val="00BD6BB8"/>
    <w:rsid w:val="00BF04B7"/>
    <w:rsid w:val="00C44677"/>
    <w:rsid w:val="00C529F9"/>
    <w:rsid w:val="00C63CA1"/>
    <w:rsid w:val="00C66BA2"/>
    <w:rsid w:val="00C6749C"/>
    <w:rsid w:val="00C870F6"/>
    <w:rsid w:val="00C95985"/>
    <w:rsid w:val="00CA138F"/>
    <w:rsid w:val="00CC5026"/>
    <w:rsid w:val="00CC68D0"/>
    <w:rsid w:val="00D03F9A"/>
    <w:rsid w:val="00D06533"/>
    <w:rsid w:val="00D06D51"/>
    <w:rsid w:val="00D10831"/>
    <w:rsid w:val="00D24991"/>
    <w:rsid w:val="00D37FAB"/>
    <w:rsid w:val="00D50255"/>
    <w:rsid w:val="00D66520"/>
    <w:rsid w:val="00D84AE9"/>
    <w:rsid w:val="00DB7668"/>
    <w:rsid w:val="00DE34CF"/>
    <w:rsid w:val="00E110F0"/>
    <w:rsid w:val="00E11563"/>
    <w:rsid w:val="00E13F3D"/>
    <w:rsid w:val="00E34898"/>
    <w:rsid w:val="00E40877"/>
    <w:rsid w:val="00E75E6B"/>
    <w:rsid w:val="00EB09B7"/>
    <w:rsid w:val="00EC0DED"/>
    <w:rsid w:val="00EC5946"/>
    <w:rsid w:val="00ED2130"/>
    <w:rsid w:val="00EE7D7C"/>
    <w:rsid w:val="00F25D98"/>
    <w:rsid w:val="00F300FB"/>
    <w:rsid w:val="00F37F70"/>
    <w:rsid w:val="00F40A76"/>
    <w:rsid w:val="00F726F2"/>
    <w:rsid w:val="00FB6386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C53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C53D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C53D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C53D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C53D3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5C53D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C53D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C53D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C53D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5C53D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5C53D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C53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53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C53D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C53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C53D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C53D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5C53D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C53D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5C53D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5C53D3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5C53D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5C53D3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5C53D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5C53D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5C53D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5C53D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5C53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6">
    <w:name w:val="正文文本 Char"/>
    <w:basedOn w:val="a0"/>
    <w:link w:val="af1"/>
    <w:rsid w:val="005C53D3"/>
    <w:rPr>
      <w:rFonts w:ascii="Times New Roman" w:hAnsi="Times New Roman"/>
      <w:lang w:val="en-GB" w:eastAsia="en-GB"/>
    </w:rPr>
  </w:style>
  <w:style w:type="paragraph" w:styleId="af1">
    <w:name w:val="Body Text"/>
    <w:basedOn w:val="a"/>
    <w:link w:val="Char6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table" w:styleId="-2">
    <w:name w:val="Colorful List Accent 2"/>
    <w:basedOn w:val="a1"/>
    <w:uiPriority w:val="72"/>
    <w:semiHidden/>
    <w:unhideWhenUsed/>
    <w:rsid w:val="005C53D3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2Char0">
    <w:name w:val="正文文本 2 Char"/>
    <w:basedOn w:val="a0"/>
    <w:link w:val="25"/>
    <w:rsid w:val="005C53D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5C53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3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rsid w:val="005C53D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2"/>
    <w:rsid w:val="005C53D3"/>
    <w:rPr>
      <w:rFonts w:ascii="Times New Roman" w:hAnsi="Times New Roman"/>
      <w:lang w:val="en-GB" w:eastAsia="en-GB"/>
    </w:rPr>
  </w:style>
  <w:style w:type="paragraph" w:styleId="af2">
    <w:name w:val="Body Text First Indent"/>
    <w:basedOn w:val="af1"/>
    <w:link w:val="Char7"/>
    <w:rsid w:val="005C53D3"/>
    <w:pPr>
      <w:ind w:firstLine="210"/>
    </w:pPr>
  </w:style>
  <w:style w:type="character" w:customStyle="1" w:styleId="Char8">
    <w:name w:val="正文文本缩进 Char"/>
    <w:basedOn w:val="a0"/>
    <w:link w:val="af3"/>
    <w:rsid w:val="005C53D3"/>
    <w:rPr>
      <w:rFonts w:ascii="Times New Roman" w:hAnsi="Times New Roman"/>
      <w:lang w:val="en-GB" w:eastAsia="en-GB"/>
    </w:rPr>
  </w:style>
  <w:style w:type="paragraph" w:styleId="af3">
    <w:name w:val="Body Text Indent"/>
    <w:basedOn w:val="a"/>
    <w:link w:val="Char8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5C53D3"/>
    <w:rPr>
      <w:rFonts w:ascii="Times New Roman" w:hAnsi="Times New Roman"/>
      <w:lang w:val="en-GB" w:eastAsia="en-GB"/>
    </w:rPr>
  </w:style>
  <w:style w:type="paragraph" w:styleId="26">
    <w:name w:val="Body Text First Indent 2"/>
    <w:basedOn w:val="af3"/>
    <w:link w:val="2Char1"/>
    <w:rsid w:val="005C53D3"/>
    <w:pPr>
      <w:ind w:firstLine="210"/>
    </w:pPr>
  </w:style>
  <w:style w:type="character" w:customStyle="1" w:styleId="2Char2">
    <w:name w:val="正文文本缩进 2 Char"/>
    <w:basedOn w:val="a0"/>
    <w:link w:val="27"/>
    <w:rsid w:val="005C53D3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5C53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4"/>
    <w:rsid w:val="005C53D3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rsid w:val="005C53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4"/>
    <w:rsid w:val="005C53D3"/>
    <w:rPr>
      <w:rFonts w:ascii="Times New Roman" w:hAnsi="Times New Roman"/>
      <w:lang w:val="en-GB" w:eastAsia="en-GB"/>
    </w:rPr>
  </w:style>
  <w:style w:type="paragraph" w:styleId="af4">
    <w:name w:val="Closing"/>
    <w:basedOn w:val="a"/>
    <w:link w:val="Char9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5"/>
    <w:rsid w:val="005C53D3"/>
    <w:rPr>
      <w:rFonts w:ascii="Times New Roman" w:hAnsi="Times New Roman"/>
      <w:lang w:val="en-GB" w:eastAsia="en-GB"/>
    </w:rPr>
  </w:style>
  <w:style w:type="paragraph" w:styleId="af5">
    <w:name w:val="Date"/>
    <w:basedOn w:val="a"/>
    <w:next w:val="a"/>
    <w:link w:val="Chara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6"/>
    <w:rsid w:val="005C53D3"/>
    <w:rPr>
      <w:rFonts w:ascii="Times New Roman" w:hAnsi="Times New Roman"/>
      <w:lang w:val="en-GB" w:eastAsia="en-GB"/>
    </w:rPr>
  </w:style>
  <w:style w:type="paragraph" w:styleId="af6">
    <w:name w:val="E-mail Signature"/>
    <w:basedOn w:val="a"/>
    <w:link w:val="Charb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7"/>
    <w:rsid w:val="005C53D3"/>
    <w:rPr>
      <w:rFonts w:ascii="Times New Roman" w:hAnsi="Times New Roman"/>
      <w:lang w:val="en-GB" w:eastAsia="en-GB"/>
    </w:rPr>
  </w:style>
  <w:style w:type="paragraph" w:styleId="af7">
    <w:name w:val="endnote text"/>
    <w:basedOn w:val="a"/>
    <w:link w:val="Charc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">
    <w:name w:val="HTML 地址 Char"/>
    <w:basedOn w:val="a0"/>
    <w:link w:val="HTML"/>
    <w:rsid w:val="005C53D3"/>
    <w:rPr>
      <w:rFonts w:ascii="Times New Roman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rsid w:val="005C53D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0">
    <w:name w:val="HTML 预设格式 Char"/>
    <w:basedOn w:val="a0"/>
    <w:link w:val="HTML0"/>
    <w:rsid w:val="005C53D3"/>
    <w:rPr>
      <w:rFonts w:ascii="Courier New" w:hAnsi="Courier New" w:cs="Courier New"/>
      <w:lang w:val="en-GB" w:eastAsia="en-GB"/>
    </w:rPr>
  </w:style>
  <w:style w:type="paragraph" w:styleId="HTML0">
    <w:name w:val="HTML Preformatted"/>
    <w:basedOn w:val="a"/>
    <w:link w:val="HTMLChar0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8">
    <w:name w:val="Intense Quote"/>
    <w:basedOn w:val="a"/>
    <w:next w:val="a"/>
    <w:link w:val="Chard"/>
    <w:uiPriority w:val="30"/>
    <w:qFormat/>
    <w:rsid w:val="005C53D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8"/>
    <w:uiPriority w:val="30"/>
    <w:rsid w:val="005C53D3"/>
    <w:rPr>
      <w:rFonts w:ascii="Times New Roman" w:hAnsi="Times New Roman"/>
      <w:i/>
      <w:iCs/>
      <w:color w:val="4472C4"/>
      <w:lang w:val="en-GB" w:eastAsia="en-GB"/>
    </w:rPr>
  </w:style>
  <w:style w:type="paragraph" w:styleId="af9">
    <w:name w:val="List Paragraph"/>
    <w:basedOn w:val="a"/>
    <w:uiPriority w:val="34"/>
    <w:qFormat/>
    <w:rsid w:val="005C53D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5C53D3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5C53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5C53D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5C53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5C53D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5C53D3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5C53D3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5C53D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5C53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5C53D3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5C53D3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5C53D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5C53D3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5C53D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5C53D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5C53D3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5C53D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5C53D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table" w:styleId="12">
    <w:name w:val="Grid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4">
    <w:name w:val="Light Grid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8">
    <w:name w:val="Plain Table 2"/>
    <w:basedOn w:val="a1"/>
    <w:uiPriority w:val="42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5">
    <w:name w:val="Colorful Grid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0">
    <w:name w:val="Colorful Grid Accent 2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6">
    <w:name w:val="Table Grid"/>
    <w:basedOn w:val="a1"/>
    <w:uiPriority w:val="39"/>
    <w:rsid w:val="003579C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1">
    <w:name w:val="Light Grid Accent 2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9">
    <w:name w:val="List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7">
    <w:name w:val="Colorful List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1">
    <w:name w:val="Colorful List Accent 3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a">
    <w:name w:val="Grid Table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3D effect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8">
    <w:name w:val="Dark List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9">
    <w:name w:val="Colorful Shading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a">
    <w:name w:val="Revision"/>
    <w:hidden/>
    <w:uiPriority w:val="99"/>
    <w:semiHidden/>
    <w:rsid w:val="003579CC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Grid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3">
    <w:name w:val="Grid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3">
    <w:name w:val="Grid Table 5 Dark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b">
    <w:name w:val="Light List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c">
    <w:name w:val="Light Shading"/>
    <w:basedOn w:val="a1"/>
    <w:uiPriority w:val="60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6">
    <w:name w:val="List Table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4">
    <w:name w:val="List Table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List Table 5 Dark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579CC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579CC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579CC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579CC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579CC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579CC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579CC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c">
    <w:name w:val="Medium Grid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7">
    <w:name w:val="Medium Grid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579CC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d">
    <w:name w:val="Medium Lis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579CC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e">
    <w:name w:val="Medium Shading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579CC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8">
    <w:name w:val="Plain Table 3"/>
    <w:basedOn w:val="a1"/>
    <w:uiPriority w:val="43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5">
    <w:name w:val="Plain Table 4"/>
    <w:basedOn w:val="a1"/>
    <w:uiPriority w:val="44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5">
    <w:name w:val="Plain Table 5"/>
    <w:basedOn w:val="a1"/>
    <w:uiPriority w:val="45"/>
    <w:rsid w:val="003579CC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lassic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umns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d">
    <w:name w:val="Table Contemporary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e">
    <w:name w:val="Table Elegant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">
    <w:name w:val="Grid Table Light"/>
    <w:basedOn w:val="a1"/>
    <w:uiPriority w:val="40"/>
    <w:rsid w:val="003579CC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List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0">
    <w:name w:val="Table Professional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imp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ubtle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1">
    <w:name w:val="Table Theme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Web 2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579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locked/>
    <w:rsid w:val="003579CC"/>
    <w:rPr>
      <w:rFonts w:ascii="Times New Roman" w:hAnsi="Times New Roman"/>
      <w:lang w:val="en-GB" w:eastAsia="en-US"/>
    </w:rPr>
  </w:style>
  <w:style w:type="paragraph" w:styleId="afff2">
    <w:name w:val="Bibliography"/>
    <w:basedOn w:val="a"/>
    <w:next w:val="a"/>
    <w:uiPriority w:val="37"/>
    <w:semiHidden/>
    <w:unhideWhenUsed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3">
    <w:name w:val="Block Text"/>
    <w:basedOn w:val="a"/>
    <w:rsid w:val="003579C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f4">
    <w:name w:val="caption"/>
    <w:basedOn w:val="a"/>
    <w:next w:val="a"/>
    <w:semiHidden/>
    <w:unhideWhenUsed/>
    <w:qFormat/>
    <w:rsid w:val="003579C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5">
    <w:name w:val="envelope address"/>
    <w:basedOn w:val="a"/>
    <w:rsid w:val="003579C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6">
    <w:name w:val="envelope return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f1">
    <w:name w:val="index 3"/>
    <w:basedOn w:val="a"/>
    <w:next w:val="a"/>
    <w:rsid w:val="003579CC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a">
    <w:name w:val="index 4"/>
    <w:basedOn w:val="a"/>
    <w:next w:val="a"/>
    <w:rsid w:val="003579CC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9">
    <w:name w:val="index 5"/>
    <w:basedOn w:val="a"/>
    <w:next w:val="a"/>
    <w:rsid w:val="003579CC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3579CC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3579CC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3579CC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3579CC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7">
    <w:name w:val="index heading"/>
    <w:basedOn w:val="a"/>
    <w:next w:val="11"/>
    <w:rsid w:val="003579C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8">
    <w:name w:val="List Continue"/>
    <w:basedOn w:val="a"/>
    <w:rsid w:val="003579C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3579C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2">
    <w:name w:val="List Continue 3"/>
    <w:basedOn w:val="a"/>
    <w:rsid w:val="003579C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b">
    <w:name w:val="List Continue 4"/>
    <w:basedOn w:val="a"/>
    <w:rsid w:val="003579C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a">
    <w:name w:val="List Continue 5"/>
    <w:basedOn w:val="a"/>
    <w:rsid w:val="003579C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f3">
    <w:name w:val="List Number 3"/>
    <w:basedOn w:val="a"/>
    <w:rsid w:val="003579CC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lang w:eastAsia="en-GB"/>
    </w:rPr>
  </w:style>
  <w:style w:type="paragraph" w:styleId="4c">
    <w:name w:val="List Number 4"/>
    <w:basedOn w:val="a"/>
    <w:rsid w:val="003579CC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lang w:eastAsia="en-GB"/>
    </w:rPr>
  </w:style>
  <w:style w:type="paragraph" w:styleId="5b">
    <w:name w:val="List Number 5"/>
    <w:basedOn w:val="a"/>
    <w:rsid w:val="003579CC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lang w:eastAsia="en-GB"/>
    </w:rPr>
  </w:style>
  <w:style w:type="paragraph" w:styleId="afff9">
    <w:name w:val="Normal (Web)"/>
    <w:basedOn w:val="a"/>
    <w:rsid w:val="003579C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a">
    <w:name w:val="Normal Indent"/>
    <w:basedOn w:val="a"/>
    <w:rsid w:val="003579C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b">
    <w:name w:val="table of authorities"/>
    <w:basedOn w:val="a"/>
    <w:next w:val="a"/>
    <w:rsid w:val="003579C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c">
    <w:name w:val="table of figures"/>
    <w:basedOn w:val="a"/>
    <w:next w:val="a"/>
    <w:rsid w:val="003579C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toa heading"/>
    <w:basedOn w:val="a"/>
    <w:next w:val="a"/>
    <w:rsid w:val="003579C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579C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opdict3font24">
    <w:name w:val="op_dict3_font24"/>
    <w:basedOn w:val="a0"/>
    <w:rsid w:val="00982CA0"/>
  </w:style>
  <w:style w:type="character" w:customStyle="1" w:styleId="BodyText2Char">
    <w:name w:val="Body Text 2 Char"/>
    <w:basedOn w:val="a0"/>
    <w:rsid w:val="00644B70"/>
  </w:style>
  <w:style w:type="character" w:customStyle="1" w:styleId="NoteHeadingChar1">
    <w:name w:val="Note Heading Char1"/>
    <w:basedOn w:val="a0"/>
    <w:rsid w:val="00644B70"/>
  </w:style>
  <w:style w:type="character" w:customStyle="1" w:styleId="BalloonTextChar">
    <w:name w:val="Balloon Text Char"/>
    <w:semiHidden/>
    <w:rsid w:val="00644B70"/>
    <w:rPr>
      <w:rFonts w:ascii="Segoe UI" w:hAnsi="Segoe UI" w:cs="Segoe UI"/>
      <w:sz w:val="18"/>
      <w:szCs w:val="18"/>
    </w:rPr>
  </w:style>
  <w:style w:type="character" w:customStyle="1" w:styleId="PlainTextChar1">
    <w:name w:val="Plain Text Char1"/>
    <w:rsid w:val="00644B70"/>
    <w:rPr>
      <w:rFonts w:ascii="Courier New" w:hAnsi="Courier New" w:cs="Courier New"/>
    </w:rPr>
  </w:style>
  <w:style w:type="character" w:customStyle="1" w:styleId="BodyText3Char">
    <w:name w:val="Body Text 3 Char"/>
    <w:rsid w:val="00644B70"/>
    <w:rPr>
      <w:sz w:val="16"/>
      <w:szCs w:val="16"/>
    </w:rPr>
  </w:style>
  <w:style w:type="character" w:customStyle="1" w:styleId="QuoteChar1">
    <w:name w:val="Quote Char1"/>
    <w:uiPriority w:val="29"/>
    <w:rsid w:val="00644B70"/>
    <w:rPr>
      <w:i/>
      <w:iCs/>
      <w:color w:val="404040"/>
    </w:rPr>
  </w:style>
  <w:style w:type="character" w:customStyle="1" w:styleId="MessageHeaderChar1">
    <w:name w:val="Message Header Char1"/>
    <w:rsid w:val="00644B70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MacroTextChar1">
    <w:name w:val="Macro Text Char1"/>
    <w:rsid w:val="00644B70"/>
    <w:rPr>
      <w:rFonts w:ascii="Courier New" w:hAnsi="Courier New" w:cs="Courier New"/>
    </w:rPr>
  </w:style>
  <w:style w:type="character" w:customStyle="1" w:styleId="TitleChar1">
    <w:name w:val="Title Char1"/>
    <w:rsid w:val="00644B70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BodyTextChar">
    <w:name w:val="Body Text Char"/>
    <w:basedOn w:val="a0"/>
    <w:rsid w:val="00644B70"/>
  </w:style>
  <w:style w:type="character" w:customStyle="1" w:styleId="SalutationChar1">
    <w:name w:val="Salutation Char1"/>
    <w:basedOn w:val="a0"/>
    <w:rsid w:val="00644B70"/>
  </w:style>
  <w:style w:type="paragraph" w:customStyle="1" w:styleId="tal0">
    <w:name w:val="tal"/>
    <w:basedOn w:val="a"/>
    <w:rsid w:val="00644B7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644B70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SignatureChar1">
    <w:name w:val="Signature Char1"/>
    <w:basedOn w:val="a0"/>
    <w:rsid w:val="00644B70"/>
  </w:style>
  <w:style w:type="character" w:customStyle="1" w:styleId="FooterChar1">
    <w:name w:val="Footer Char1"/>
    <w:basedOn w:val="a0"/>
    <w:rsid w:val="00644B70"/>
  </w:style>
  <w:style w:type="character" w:customStyle="1" w:styleId="FootnoteTextChar1">
    <w:name w:val="Footnote Text Char1"/>
    <w:basedOn w:val="a0"/>
    <w:rsid w:val="00644B70"/>
  </w:style>
  <w:style w:type="character" w:customStyle="1" w:styleId="HeaderChar1">
    <w:name w:val="Header Char1"/>
    <w:basedOn w:val="a0"/>
    <w:rsid w:val="00644B70"/>
  </w:style>
  <w:style w:type="character" w:customStyle="1" w:styleId="HTMLAddressChar1">
    <w:name w:val="HTML Address Char1"/>
    <w:rsid w:val="00644B70"/>
    <w:rPr>
      <w:i/>
      <w:iCs/>
    </w:rPr>
  </w:style>
  <w:style w:type="character" w:customStyle="1" w:styleId="HTMLPreformattedChar1">
    <w:name w:val="HTML Preformatted Char1"/>
    <w:rsid w:val="00644B70"/>
    <w:rPr>
      <w:rFonts w:ascii="Courier New" w:hAnsi="Courier New" w:cs="Courier New"/>
    </w:rPr>
  </w:style>
  <w:style w:type="character" w:customStyle="1" w:styleId="IntenseQuoteChar1">
    <w:name w:val="Intense Quote Char1"/>
    <w:uiPriority w:val="30"/>
    <w:rsid w:val="00644B70"/>
    <w:rPr>
      <w:i/>
      <w:iCs/>
      <w:color w:val="4472C4"/>
    </w:rPr>
  </w:style>
  <w:style w:type="character" w:customStyle="1" w:styleId="SubtitleChar1">
    <w:name w:val="Subtitle Char1"/>
    <w:rsid w:val="00644B70"/>
    <w:rPr>
      <w:rFonts w:ascii="Calibri Light" w:eastAsia="Times New Roman" w:hAnsi="Calibri Light" w:cs="Times New Roman"/>
      <w:sz w:val="24"/>
      <w:szCs w:val="24"/>
    </w:rPr>
  </w:style>
  <w:style w:type="character" w:customStyle="1" w:styleId="BodyTextFirstIndentChar">
    <w:name w:val="Body Text First Indent Char"/>
    <w:basedOn w:val="Char6"/>
    <w:rsid w:val="00644B70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a0"/>
    <w:rsid w:val="00644B70"/>
  </w:style>
  <w:style w:type="character" w:customStyle="1" w:styleId="BodyTextIndent2Char">
    <w:name w:val="Body Text Indent 2 Char"/>
    <w:basedOn w:val="a0"/>
    <w:rsid w:val="00644B70"/>
  </w:style>
  <w:style w:type="character" w:customStyle="1" w:styleId="BodyTextFirstIndent2Char">
    <w:name w:val="Body Text First Indent 2 Char"/>
    <w:basedOn w:val="BodyTextIndentChar"/>
    <w:rsid w:val="00644B70"/>
  </w:style>
  <w:style w:type="character" w:customStyle="1" w:styleId="BodyTextIndent3Char">
    <w:name w:val="Body Text Indent 3 Char"/>
    <w:rsid w:val="00644B70"/>
    <w:rPr>
      <w:sz w:val="16"/>
      <w:szCs w:val="16"/>
    </w:rPr>
  </w:style>
  <w:style w:type="character" w:customStyle="1" w:styleId="ClosingChar">
    <w:name w:val="Closing Char"/>
    <w:basedOn w:val="a0"/>
    <w:rsid w:val="00644B70"/>
  </w:style>
  <w:style w:type="character" w:customStyle="1" w:styleId="CommentTextChar">
    <w:name w:val="Comment Text Char"/>
    <w:basedOn w:val="a0"/>
    <w:rsid w:val="00644B70"/>
  </w:style>
  <w:style w:type="character" w:customStyle="1" w:styleId="DateChar">
    <w:name w:val="Date Char"/>
    <w:basedOn w:val="a0"/>
    <w:rsid w:val="00644B70"/>
  </w:style>
  <w:style w:type="character" w:customStyle="1" w:styleId="CommentSubjectChar">
    <w:name w:val="Comment Subject Char"/>
    <w:rsid w:val="00644B70"/>
    <w:rPr>
      <w:b/>
      <w:bCs/>
    </w:rPr>
  </w:style>
  <w:style w:type="character" w:customStyle="1" w:styleId="DocumentMapChar">
    <w:name w:val="Document Map Char"/>
    <w:rsid w:val="00644B70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a0"/>
    <w:rsid w:val="00644B70"/>
  </w:style>
  <w:style w:type="character" w:customStyle="1" w:styleId="EndnoteTextChar1">
    <w:name w:val="Endnote Text Char1"/>
    <w:basedOn w:val="a0"/>
    <w:rsid w:val="00644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BC92E-89FF-4D25-8273-56C8281C8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1474</TotalTime>
  <Pages>5</Pages>
  <Words>846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1899-12-31T23:00:00Z</cp:lastPrinted>
  <dcterms:created xsi:type="dcterms:W3CDTF">2020-02-03T08:32:00Z</dcterms:created>
  <dcterms:modified xsi:type="dcterms:W3CDTF">2022-08-10T09:24:00Z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(3)Ea8Y9fxmsa3Uy7YDglnMGsnw/qMSeUr6QTe54XVyayOi5t6wW9l0m+VuEZmrFjXmg1vZzJG4
R50Q18lVz04tV01wPaRdBSj6RZeEBQR9YtUNuhJXLZtvsjhpV9MJtIG9XOR4A6tU4g0KVLjj
a1jaJTm8GLo/bKeCKLE0tgi1xVpHScf9E/vuK8IdwGu2XQFgMGuXaO/BPj2LRkyFbc8YMlzx
EyRHd9LxsVZazflZKa</vt:lpwstr>
  </property>
  <property fmtid="{D5CDD505-2E9C-101B-9397-08002B2CF9AE}" pid="22" name="_2015_ms_pID_7253431">
    <vt:lpwstr>9EYJseRK/ELwxWYrYWiUM9cuZy+3CQtZ9GTjl4lXRJWbAsUdvILmAH
cvnXvoQp556m2Uou846qABJbzgNQ/0pEKspERH/3TU7iNl2g0j+3eedKcfC82M0ozM3f6ty9
Ng/8LDSOuP0CI7ppjsOAi4Emb3QwlhsdwNEo2xP8sPkm2vjdvfhbd5n4VkFMfxspcMi9HY2B
gOMdX14OW6+ca5a+DfqXAjHkCdB9b6MCitzA</vt:lpwstr>
  </property>
  <property fmtid="{D5CDD505-2E9C-101B-9397-08002B2CF9AE}" pid="23" name="_2015_ms_pID_7253432">
    <vt:lpwstr>zw==</vt:lpwstr>
  </property>
</Properties>
</file>